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3713DE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C83C26">
        <w:rPr>
          <w:b/>
          <w:noProof/>
          <w:sz w:val="24"/>
        </w:rPr>
        <w:t>0</w:t>
      </w:r>
      <w:r w:rsidR="00810FB9">
        <w:rPr>
          <w:b/>
          <w:noProof/>
          <w:sz w:val="24"/>
        </w:rPr>
        <w:t>90</w:t>
      </w:r>
    </w:p>
    <w:p w14:paraId="133FF1EF" w14:textId="05D5A45D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4C3B8A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 xml:space="preserve">KI on consent </w:t>
      </w:r>
      <w:r w:rsidR="00A6756C">
        <w:rPr>
          <w:rFonts w:ascii="Arial" w:hAnsi="Arial" w:cs="Arial"/>
          <w:b/>
          <w:bCs/>
        </w:rPr>
        <w:t>for different types of applications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1B3119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consent </w:t>
      </w:r>
      <w:r w:rsidR="00A6756C">
        <w:rPr>
          <w:noProof/>
        </w:rPr>
        <w:t xml:space="preserve">for </w:t>
      </w:r>
      <w:r w:rsidR="00A6756C" w:rsidRPr="00A6756C">
        <w:rPr>
          <w:noProof/>
        </w:rPr>
        <w:t>different types of applications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964EC0" w:rsidR="002C4CDB" w:rsidRPr="00215ABA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bookmarkEnd w:id="0"/>
      <w:r w:rsidR="008B6310">
        <w:rPr>
          <w:noProof/>
        </w:rPr>
        <w:t xml:space="preserve">describes the </w:t>
      </w:r>
      <w:r w:rsidR="00CF66E9">
        <w:rPr>
          <w:noProof/>
        </w:rPr>
        <w:t xml:space="preserve">cases </w:t>
      </w:r>
      <w:r w:rsidR="009112D9">
        <w:rPr>
          <w:noProof/>
        </w:rPr>
        <w:t>i</w:t>
      </w:r>
      <w:r w:rsidR="009112D9" w:rsidRPr="009112D9">
        <w:rPr>
          <w:noProof/>
        </w:rPr>
        <w:t>nvolving data exposure/consumption</w:t>
      </w:r>
      <w:r w:rsidR="009112D9" w:rsidRPr="009112D9">
        <w:rPr>
          <w:noProof/>
        </w:rPr>
        <w:t xml:space="preserve"> </w:t>
      </w:r>
      <w:r w:rsidR="009112D9">
        <w:rPr>
          <w:noProof/>
        </w:rPr>
        <w:t>by</w:t>
      </w:r>
      <w:r w:rsidR="00872758">
        <w:rPr>
          <w:noProof/>
        </w:rPr>
        <w:t xml:space="preserve"> </w:t>
      </w:r>
      <w:r w:rsidR="00CF66E9">
        <w:rPr>
          <w:noProof/>
        </w:rPr>
        <w:t xml:space="preserve">different types of applications and </w:t>
      </w:r>
      <w:r w:rsidR="0029240A">
        <w:rPr>
          <w:noProof/>
        </w:rPr>
        <w:t xml:space="preserve">the open </w:t>
      </w:r>
      <w:r w:rsidR="003F2AE4">
        <w:rPr>
          <w:noProof/>
        </w:rPr>
        <w:t xml:space="preserve">issues to be studied </w:t>
      </w:r>
      <w:r w:rsidR="00EB3027">
        <w:rPr>
          <w:noProof/>
        </w:rPr>
        <w:t>based on the</w:t>
      </w:r>
      <w:r w:rsidR="00872758">
        <w:rPr>
          <w:noProof/>
        </w:rPr>
        <w:t>ir specifi</w:t>
      </w:r>
      <w:r w:rsidR="00C511DB">
        <w:rPr>
          <w:noProof/>
        </w:rPr>
        <w:t>cs</w:t>
      </w:r>
      <w:r w:rsidR="00FC1AB1">
        <w:rPr>
          <w:noProof/>
        </w:rPr>
        <w:t xml:space="preserve">, to </w:t>
      </w:r>
      <w:r w:rsidR="00C511DB">
        <w:rPr>
          <w:noProof/>
        </w:rPr>
        <w:t>resolve what kind</w:t>
      </w:r>
      <w:r w:rsidR="0029240A">
        <w:rPr>
          <w:noProof/>
        </w:rPr>
        <w:t xml:space="preserve"> of user consent </w:t>
      </w:r>
      <w:r w:rsidR="00CF66E9">
        <w:rPr>
          <w:noProof/>
        </w:rPr>
        <w:t>applies</w:t>
      </w:r>
      <w:r w:rsidR="00C511DB">
        <w:rPr>
          <w:noProof/>
        </w:rPr>
        <w:t xml:space="preserve"> in each case</w:t>
      </w:r>
      <w:r w:rsidR="00172A35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DEF34" w14:textId="77777777" w:rsidR="00F825A9" w:rsidRPr="007C209E" w:rsidRDefault="00F825A9" w:rsidP="00F825A9">
      <w:pPr>
        <w:pStyle w:val="Heading1"/>
        <w:rPr>
          <w:lang w:val="en-IN"/>
        </w:rPr>
      </w:pPr>
      <w:bookmarkStart w:id="1" w:name="_Toc207708825"/>
      <w:bookmarkStart w:id="2" w:name="_Toc207708916"/>
      <w:bookmarkStart w:id="3" w:name="_Toc207709646"/>
      <w:bookmarkStart w:id="4" w:name="_Toc207715104"/>
      <w:bookmarkStart w:id="5" w:name="_Toc212063504"/>
      <w:r>
        <w:rPr>
          <w:lang w:val="en-IN"/>
        </w:rPr>
        <w:t>7</w:t>
      </w:r>
      <w:r w:rsidRPr="007C209E">
        <w:rPr>
          <w:lang w:val="en-IN"/>
        </w:rPr>
        <w:tab/>
        <w:t>Key issues</w:t>
      </w:r>
      <w:bookmarkEnd w:id="1"/>
      <w:bookmarkEnd w:id="2"/>
      <w:bookmarkEnd w:id="3"/>
      <w:bookmarkEnd w:id="4"/>
      <w:bookmarkEnd w:id="5"/>
    </w:p>
    <w:p w14:paraId="176E5903" w14:textId="0C2058BB" w:rsidR="00F825A9" w:rsidRDefault="00F825A9" w:rsidP="00FB72D0">
      <w:pPr>
        <w:pStyle w:val="Heading2"/>
      </w:pPr>
      <w:bookmarkStart w:id="6" w:name="_Toc147904923"/>
      <w:bookmarkStart w:id="7" w:name="_Toc175572176"/>
      <w:bookmarkStart w:id="8" w:name="_Toc183530723"/>
      <w:bookmarkStart w:id="9" w:name="_Toc193921910"/>
      <w:bookmarkStart w:id="10" w:name="_Toc207708826"/>
      <w:bookmarkStart w:id="11" w:name="_Toc207708917"/>
      <w:bookmarkStart w:id="12" w:name="_Toc207709647"/>
      <w:bookmarkStart w:id="13" w:name="_Toc207715105"/>
      <w:bookmarkStart w:id="14" w:name="_Toc212063505"/>
      <w:r>
        <w:rPr>
          <w:lang w:val="en-IN"/>
        </w:rPr>
        <w:t>7</w:t>
      </w:r>
      <w:r w:rsidRPr="004D3578">
        <w:t>.</w:t>
      </w:r>
      <w:r>
        <w:t>x</w:t>
      </w:r>
      <w:r w:rsidRPr="004D3578">
        <w:tab/>
      </w:r>
      <w:r>
        <w:t>Key issue #</w:t>
      </w:r>
      <w:del w:id="15" w:author="Ericsson 01" w:date="2025-10-31T14:06:00Z" w16du:dateUtc="2025-10-31T18:06:00Z">
        <w:r w:rsidDel="00826701">
          <w:delText>x</w:delText>
        </w:r>
      </w:del>
      <w:r w:rsidR="00FB72D0">
        <w:t>3</w:t>
      </w:r>
      <w:r>
        <w:t xml:space="preserve">: </w:t>
      </w:r>
      <w:bookmarkEnd w:id="6"/>
      <w:bookmarkEnd w:id="7"/>
      <w:bookmarkEnd w:id="8"/>
      <w:del w:id="16" w:author="Ericsson 01" w:date="2025-10-31T14:06:00Z" w16du:dateUtc="2025-10-31T18:06:00Z">
        <w:r w:rsidDel="00826701">
          <w:rPr>
            <w:lang w:val="en-IN"/>
          </w:rPr>
          <w:delText>&lt;title&gt;</w:delText>
        </w:r>
      </w:del>
      <w:bookmarkEnd w:id="9"/>
      <w:bookmarkEnd w:id="10"/>
      <w:bookmarkEnd w:id="11"/>
      <w:bookmarkEnd w:id="12"/>
      <w:bookmarkEnd w:id="13"/>
      <w:bookmarkEnd w:id="14"/>
      <w:ins w:id="17" w:author="Ericsson 01" w:date="2025-10-31T14:07:00Z" w16du:dateUtc="2025-10-31T18:07:00Z">
        <w:r w:rsidR="00826701" w:rsidRPr="00826701">
          <w:rPr>
            <w:noProof/>
          </w:rPr>
          <w:t xml:space="preserve"> </w:t>
        </w:r>
      </w:ins>
      <w:ins w:id="18" w:author="Ericsson 01" w:date="2025-11-07T17:11:00Z" w16du:dateUtc="2025-11-07T22:11:00Z">
        <w:r w:rsidR="00C511DB">
          <w:rPr>
            <w:noProof/>
          </w:rPr>
          <w:t>C</w:t>
        </w:r>
      </w:ins>
      <w:ins w:id="19" w:author="Ericsson 01" w:date="2025-10-31T14:07:00Z" w16du:dateUtc="2025-10-31T18:07:00Z">
        <w:r w:rsidR="00826701">
          <w:rPr>
            <w:noProof/>
          </w:rPr>
          <w:t xml:space="preserve">onsent </w:t>
        </w:r>
      </w:ins>
      <w:ins w:id="20" w:author="Ericsson 01" w:date="2025-11-07T16:38:00Z" w16du:dateUtc="2025-11-07T21:38:00Z">
        <w:r w:rsidR="00FB72D0">
          <w:rPr>
            <w:noProof/>
          </w:rPr>
          <w:t xml:space="preserve">for </w:t>
        </w:r>
        <w:r w:rsidR="00FB72D0" w:rsidRPr="00FB72D0">
          <w:rPr>
            <w:noProof/>
          </w:rPr>
          <w:t>different types of applications</w:t>
        </w:r>
      </w:ins>
    </w:p>
    <w:p w14:paraId="7F5987A1" w14:textId="77777777" w:rsidR="00F825A9" w:rsidRDefault="00F825A9" w:rsidP="00F825A9">
      <w:pPr>
        <w:pStyle w:val="Heading3"/>
      </w:pPr>
      <w:bookmarkStart w:id="21" w:name="_Toc175572177"/>
      <w:bookmarkStart w:id="22" w:name="_Toc183530724"/>
      <w:bookmarkStart w:id="23" w:name="_Toc193921911"/>
      <w:bookmarkStart w:id="24" w:name="_Toc207708827"/>
      <w:bookmarkStart w:id="25" w:name="_Toc207708918"/>
      <w:bookmarkStart w:id="26" w:name="_Toc207709648"/>
      <w:bookmarkStart w:id="27" w:name="_Toc207715106"/>
      <w:bookmarkStart w:id="28" w:name="_Toc212063506"/>
      <w:r>
        <w:t>7.x.1</w:t>
      </w:r>
      <w:r>
        <w:tab/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8B514E5" w14:textId="400C2F86" w:rsidR="00F825A9" w:rsidDel="0003345A" w:rsidRDefault="00F825A9" w:rsidP="00F825A9">
      <w:pPr>
        <w:pStyle w:val="Guidance"/>
        <w:rPr>
          <w:del w:id="29" w:author="Ericsson" w:date="2025-10-29T17:15:00Z" w16du:dateUtc="2025-10-29T21:15:00Z"/>
        </w:rPr>
      </w:pPr>
      <w:del w:id="30" w:author="Ericsson" w:date="2025-10-29T17:15:00Z" w16du:dateUtc="2025-10-29T21:15:00Z">
        <w:r w:rsidRPr="000D215F" w:rsidDel="0003345A">
          <w:delText>This section provides details about the key issue by clarifying the related use case(s) and identifying possible gaps.</w:delText>
        </w:r>
      </w:del>
    </w:p>
    <w:p w14:paraId="1071242A" w14:textId="73263D0D" w:rsidR="00AE21F1" w:rsidRDefault="002F28B2" w:rsidP="002F28B2">
      <w:pPr>
        <w:rPr>
          <w:ins w:id="31" w:author="Ericsson 01" w:date="2025-11-07T16:44:00Z" w16du:dateUtc="2025-11-07T21:44:00Z"/>
          <w:noProof/>
        </w:rPr>
      </w:pPr>
      <w:bookmarkStart w:id="32" w:name="_Toc175572178"/>
      <w:bookmarkStart w:id="33" w:name="_Toc183530725"/>
      <w:bookmarkStart w:id="34" w:name="_Toc193921912"/>
      <w:bookmarkStart w:id="35" w:name="_Toc207708828"/>
      <w:bookmarkStart w:id="36" w:name="_Toc207708919"/>
      <w:bookmarkStart w:id="37" w:name="_Toc207709649"/>
      <w:bookmarkStart w:id="38" w:name="_Toc207715107"/>
      <w:bookmarkStart w:id="39" w:name="_Toc212063507"/>
      <w:ins w:id="40" w:author="Ericsson 01" w:date="2025-10-31T09:32:00Z" w16du:dateUtc="2025-10-31T13:32:00Z">
        <w:r>
          <w:rPr>
            <w:noProof/>
          </w:rPr>
          <w:t xml:space="preserve">This KI brings up the </w:t>
        </w:r>
      </w:ins>
      <w:ins w:id="41" w:author="Ericsson 01" w:date="2025-11-07T17:12:00Z" w16du:dateUtc="2025-11-07T22:12:00Z">
        <w:r w:rsidR="00CC71C7">
          <w:rPr>
            <w:noProof/>
          </w:rPr>
          <w:t xml:space="preserve">clarifications on the </w:t>
        </w:r>
      </w:ins>
      <w:ins w:id="42" w:author="Ericsson 01" w:date="2025-11-07T16:39:00Z" w16du:dateUtc="2025-11-07T21:39:00Z">
        <w:r w:rsidR="0050792C">
          <w:rPr>
            <w:noProof/>
          </w:rPr>
          <w:t>applicability of user provided consent for the different types of applications</w:t>
        </w:r>
      </w:ins>
      <w:ins w:id="43" w:author="Ericsson 01" w:date="2025-11-07T16:43:00Z" w16du:dateUtc="2025-11-07T21:43:00Z">
        <w:r w:rsidR="00457D9B">
          <w:rPr>
            <w:noProof/>
          </w:rPr>
          <w:t>:</w:t>
        </w:r>
      </w:ins>
      <w:ins w:id="44" w:author="Ericsson 01" w:date="2025-11-07T16:39:00Z" w16du:dateUtc="2025-11-07T21:39:00Z">
        <w:r w:rsidR="0050792C">
          <w:rPr>
            <w:noProof/>
          </w:rPr>
          <w:t xml:space="preserve"> </w:t>
        </w:r>
      </w:ins>
    </w:p>
    <w:p w14:paraId="507947C7" w14:textId="37A9AD8C" w:rsidR="0050792C" w:rsidRDefault="00BA17C7" w:rsidP="00AE21F1">
      <w:pPr>
        <w:pStyle w:val="ListParagraph"/>
        <w:numPr>
          <w:ilvl w:val="0"/>
          <w:numId w:val="6"/>
        </w:numPr>
        <w:rPr>
          <w:ins w:id="45" w:author="Ericsson 01" w:date="2025-11-10T10:09:00Z" w16du:dateUtc="2025-11-10T15:09:00Z"/>
          <w:noProof/>
        </w:rPr>
      </w:pPr>
      <w:ins w:id="46" w:author="Ericsson 01" w:date="2025-11-10T10:16:00Z" w16du:dateUtc="2025-11-10T15:16:00Z">
        <w:r>
          <w:rPr>
            <w:noProof/>
          </w:rPr>
          <w:t>Applications p</w:t>
        </w:r>
      </w:ins>
      <w:ins w:id="47" w:author="Ericsson 01" w:date="2025-11-07T16:42:00Z" w16du:dateUtc="2025-11-07T21:42:00Z">
        <w:r w:rsidR="00886F15">
          <w:rPr>
            <w:noProof/>
          </w:rPr>
          <w:t xml:space="preserve">rovided by the network (e.g., MNO, deployed within MNO domain) for the network (e.g., </w:t>
        </w:r>
        <w:r w:rsidR="009C4FCD">
          <w:rPr>
            <w:noProof/>
          </w:rPr>
          <w:t>supp</w:t>
        </w:r>
      </w:ins>
      <w:ins w:id="48" w:author="Ericsson 01" w:date="2025-11-07T16:43:00Z" w16du:dateUtc="2025-11-07T21:43:00Z">
        <w:r w:rsidR="009C4FCD">
          <w:rPr>
            <w:noProof/>
          </w:rPr>
          <w:t>ort with network analytics, network optimizations</w:t>
        </w:r>
      </w:ins>
      <w:ins w:id="49" w:author="Ericsson 01" w:date="2025-11-07T17:32:00Z" w16du:dateUtc="2025-11-07T22:32:00Z">
        <w:r w:rsidR="006F37E1">
          <w:rPr>
            <w:noProof/>
          </w:rPr>
          <w:t xml:space="preserve"> and efficiency</w:t>
        </w:r>
      </w:ins>
      <w:ins w:id="50" w:author="Ericsson 01" w:date="2025-11-07T16:43:00Z" w16du:dateUtc="2025-11-07T21:43:00Z">
        <w:r w:rsidR="009C4FCD">
          <w:rPr>
            <w:noProof/>
          </w:rPr>
          <w:t xml:space="preserve">, </w:t>
        </w:r>
      </w:ins>
      <w:ins w:id="51" w:author="Ericsson 01" w:date="2025-11-07T17:32:00Z" w16du:dateUtc="2025-11-07T22:32:00Z">
        <w:r w:rsidR="006F37E1">
          <w:rPr>
            <w:noProof/>
          </w:rPr>
          <w:t xml:space="preserve">network </w:t>
        </w:r>
      </w:ins>
      <w:ins w:id="52" w:author="Ericsson 01" w:date="2025-11-07T16:43:00Z" w16du:dateUtc="2025-11-07T21:43:00Z">
        <w:r w:rsidR="009C4FCD">
          <w:rPr>
            <w:noProof/>
          </w:rPr>
          <w:t xml:space="preserve">measurements, etc). </w:t>
        </w:r>
      </w:ins>
    </w:p>
    <w:p w14:paraId="35BD04AC" w14:textId="79D99977" w:rsidR="007348F6" w:rsidRDefault="00BA17C7" w:rsidP="00AE21F1">
      <w:pPr>
        <w:pStyle w:val="ListParagraph"/>
        <w:numPr>
          <w:ilvl w:val="0"/>
          <w:numId w:val="6"/>
        </w:numPr>
        <w:rPr>
          <w:ins w:id="53" w:author="Ericsson 01" w:date="2025-11-07T16:47:00Z" w16du:dateUtc="2025-11-07T21:47:00Z"/>
          <w:noProof/>
        </w:rPr>
      </w:pPr>
      <w:ins w:id="54" w:author="Ericsson 01" w:date="2025-11-10T10:17:00Z" w16du:dateUtc="2025-11-10T15:17:00Z">
        <w:r>
          <w:rPr>
            <w:noProof/>
          </w:rPr>
          <w:t>Applications that offer c</w:t>
        </w:r>
      </w:ins>
      <w:ins w:id="55" w:author="Ericsson 01" w:date="2025-11-07T16:44:00Z" w16du:dateUtc="2025-11-07T21:44:00Z">
        <w:r w:rsidR="004135EC">
          <w:rPr>
            <w:noProof/>
          </w:rPr>
          <w:t>omplement</w:t>
        </w:r>
      </w:ins>
      <w:ins w:id="56" w:author="Ericsson 01" w:date="2025-11-10T10:17:00Z" w16du:dateUtc="2025-11-10T15:17:00Z">
        <w:r>
          <w:rPr>
            <w:noProof/>
          </w:rPr>
          <w:t>ary</w:t>
        </w:r>
      </w:ins>
      <w:ins w:id="57" w:author="Ericsson 01" w:date="2025-11-07T16:44:00Z" w16du:dateUtc="2025-11-07T21:44:00Z">
        <w:r w:rsidR="004135EC">
          <w:rPr>
            <w:noProof/>
          </w:rPr>
          <w:t xml:space="preserve"> </w:t>
        </w:r>
      </w:ins>
      <w:ins w:id="58" w:author="Ericsson 01" w:date="2025-11-07T16:45:00Z" w16du:dateUtc="2025-11-07T21:45:00Z">
        <w:r w:rsidR="004135EC">
          <w:rPr>
            <w:noProof/>
          </w:rPr>
          <w:t xml:space="preserve">features </w:t>
        </w:r>
      </w:ins>
      <w:ins w:id="59" w:author="Ericsson 01" w:date="2025-11-07T16:47:00Z" w16du:dateUtc="2025-11-07T21:47:00Z">
        <w:r w:rsidR="007348F6">
          <w:rPr>
            <w:noProof/>
          </w:rPr>
          <w:t xml:space="preserve">and services </w:t>
        </w:r>
      </w:ins>
      <w:ins w:id="60" w:author="Ericsson 01" w:date="2025-11-10T10:17:00Z" w16du:dateUtc="2025-11-10T15:17:00Z">
        <w:r>
          <w:rPr>
            <w:noProof/>
          </w:rPr>
          <w:t>to</w:t>
        </w:r>
      </w:ins>
      <w:ins w:id="61" w:author="Ericsson 01" w:date="2025-11-07T16:47:00Z" w16du:dateUtc="2025-11-07T21:47:00Z">
        <w:r w:rsidR="007348F6">
          <w:rPr>
            <w:noProof/>
          </w:rPr>
          <w:t xml:space="preserve"> </w:t>
        </w:r>
      </w:ins>
      <w:ins w:id="62" w:author="Ericsson 01" w:date="2025-11-07T16:46:00Z" w16du:dateUtc="2025-11-07T21:46:00Z">
        <w:r w:rsidR="007A69C3">
          <w:rPr>
            <w:noProof/>
          </w:rPr>
          <w:t xml:space="preserve">the </w:t>
        </w:r>
      </w:ins>
      <w:ins w:id="63" w:author="Ericsson 01" w:date="2025-11-07T16:47:00Z" w16du:dateUtc="2025-11-07T21:47:00Z">
        <w:r w:rsidR="007A69C3">
          <w:rPr>
            <w:noProof/>
          </w:rPr>
          <w:t>users</w:t>
        </w:r>
      </w:ins>
      <w:ins w:id="64" w:author="Ericsson 01" w:date="2025-11-07T17:12:00Z" w16du:dateUtc="2025-11-07T22:12:00Z">
        <w:r w:rsidR="00CC71C7">
          <w:rPr>
            <w:noProof/>
          </w:rPr>
          <w:t>:</w:t>
        </w:r>
      </w:ins>
    </w:p>
    <w:p w14:paraId="234A1DF3" w14:textId="7D59B1C7" w:rsidR="00AE21F1" w:rsidRDefault="002D7351" w:rsidP="007348F6">
      <w:pPr>
        <w:pStyle w:val="ListParagraph"/>
        <w:numPr>
          <w:ilvl w:val="1"/>
          <w:numId w:val="6"/>
        </w:numPr>
        <w:rPr>
          <w:ins w:id="65" w:author="Ericsson 01" w:date="2025-11-07T16:48:00Z" w16du:dateUtc="2025-11-07T21:48:00Z"/>
          <w:noProof/>
        </w:rPr>
      </w:pPr>
      <w:ins w:id="66" w:author="Ericsson 01" w:date="2025-11-10T08:38:00Z" w16du:dateUtc="2025-11-10T13:38:00Z">
        <w:r>
          <w:rPr>
            <w:noProof/>
          </w:rPr>
          <w:t>T</w:t>
        </w:r>
      </w:ins>
      <w:ins w:id="67" w:author="Ericsson 01" w:date="2025-11-07T16:47:00Z" w16du:dateUtc="2025-11-07T21:47:00Z">
        <w:r w:rsidR="007348F6">
          <w:rPr>
            <w:noProof/>
          </w:rPr>
          <w:t xml:space="preserve">hese can be deployed by MNO inside the PLMN domain </w:t>
        </w:r>
      </w:ins>
      <w:ins w:id="68" w:author="Ericsson 01" w:date="2025-11-07T16:45:00Z" w16du:dateUtc="2025-11-07T21:45:00Z">
        <w:r w:rsidR="00846BCF">
          <w:rPr>
            <w:noProof/>
          </w:rPr>
          <w:t>(e.g., Data channel applications and/or MMTel enablement deployed in trusted/MNO domain)</w:t>
        </w:r>
      </w:ins>
      <w:ins w:id="69" w:author="Ericsson 01" w:date="2025-11-10T08:39:00Z" w16du:dateUtc="2025-11-10T13:39:00Z">
        <w:r w:rsidR="00650F10">
          <w:rPr>
            <w:noProof/>
          </w:rPr>
          <w:t>, or</w:t>
        </w:r>
      </w:ins>
    </w:p>
    <w:p w14:paraId="523F624F" w14:textId="1F72727D" w:rsidR="007348F6" w:rsidRDefault="002D7351" w:rsidP="007348F6">
      <w:pPr>
        <w:pStyle w:val="ListParagraph"/>
        <w:numPr>
          <w:ilvl w:val="1"/>
          <w:numId w:val="6"/>
        </w:numPr>
        <w:rPr>
          <w:ins w:id="70" w:author="Ericsson 01" w:date="2025-11-10T10:17:00Z" w16du:dateUtc="2025-11-10T15:17:00Z"/>
          <w:noProof/>
        </w:rPr>
      </w:pPr>
      <w:ins w:id="71" w:author="Ericsson 01" w:date="2025-11-10T08:38:00Z" w16du:dateUtc="2025-11-10T13:38:00Z">
        <w:r>
          <w:rPr>
            <w:noProof/>
          </w:rPr>
          <w:t>T</w:t>
        </w:r>
      </w:ins>
      <w:ins w:id="72" w:author="Ericsson 01" w:date="2025-11-07T16:48:00Z" w16du:dateUtc="2025-11-07T21:48:00Z">
        <w:r w:rsidR="00D8584E">
          <w:rPr>
            <w:noProof/>
          </w:rPr>
          <w:t>hese applications can be deployed in 3</w:t>
        </w:r>
        <w:r w:rsidR="00D8584E" w:rsidRPr="00D8584E">
          <w:rPr>
            <w:noProof/>
            <w:vertAlign w:val="superscript"/>
          </w:rPr>
          <w:t>rd</w:t>
        </w:r>
        <w:r w:rsidR="00D8584E">
          <w:rPr>
            <w:noProof/>
          </w:rPr>
          <w:t xml:space="preserve"> party domains.</w:t>
        </w:r>
      </w:ins>
    </w:p>
    <w:p w14:paraId="30CDDC2A" w14:textId="5283B6A1" w:rsidR="00CA5400" w:rsidRDefault="003E05C4" w:rsidP="00CA5400">
      <w:pPr>
        <w:pStyle w:val="ListParagraph"/>
        <w:numPr>
          <w:ilvl w:val="1"/>
          <w:numId w:val="6"/>
        </w:numPr>
        <w:rPr>
          <w:ins w:id="73" w:author="Ericsson 01" w:date="2025-11-10T10:17:00Z" w16du:dateUtc="2025-11-10T15:17:00Z"/>
          <w:noProof/>
        </w:rPr>
      </w:pPr>
      <w:ins w:id="74" w:author="Ericsson 01" w:date="2025-11-10T10:18:00Z" w16du:dateUtc="2025-11-10T15:18:00Z">
        <w:r>
          <w:rPr>
            <w:noProof/>
          </w:rPr>
          <w:t>Special c</w:t>
        </w:r>
        <w:r w:rsidR="00587436">
          <w:rPr>
            <w:noProof/>
          </w:rPr>
          <w:t>ase: a</w:t>
        </w:r>
      </w:ins>
      <w:ins w:id="75" w:author="Ericsson 01" w:date="2025-11-10T10:17:00Z" w16du:dateUtc="2025-11-10T15:17:00Z">
        <w:r w:rsidR="00CA5400">
          <w:rPr>
            <w:noProof/>
          </w:rPr>
          <w:t>pplications that are</w:t>
        </w:r>
        <w:r w:rsidR="00CA5400" w:rsidRPr="000D5FC9">
          <w:rPr>
            <w:noProof/>
            <w:lang w:val="en-US"/>
          </w:rPr>
          <w:t xml:space="preserve"> part of the basic service </w:t>
        </w:r>
        <w:r w:rsidR="00CA5400">
          <w:rPr>
            <w:noProof/>
            <w:lang w:val="en-US"/>
          </w:rPr>
          <w:t xml:space="preserve">that </w:t>
        </w:r>
        <w:r w:rsidR="00CA5400" w:rsidRPr="000D5FC9">
          <w:rPr>
            <w:noProof/>
            <w:lang w:val="en-US"/>
          </w:rPr>
          <w:t xml:space="preserve">the MNO is required to provide </w:t>
        </w:r>
        <w:r w:rsidR="00CA5400">
          <w:rPr>
            <w:noProof/>
            <w:lang w:val="en-US"/>
          </w:rPr>
          <w:t xml:space="preserve">to </w:t>
        </w:r>
        <w:r w:rsidR="00CA5400" w:rsidRPr="000D5FC9">
          <w:rPr>
            <w:noProof/>
            <w:lang w:val="en-US"/>
          </w:rPr>
          <w:t>the user as p</w:t>
        </w:r>
        <w:r w:rsidR="00CA5400">
          <w:rPr>
            <w:noProof/>
            <w:lang w:val="en-US"/>
          </w:rPr>
          <w:t>a</w:t>
        </w:r>
        <w:r w:rsidR="00CA5400" w:rsidRPr="000D5FC9">
          <w:rPr>
            <w:noProof/>
            <w:lang w:val="en-US"/>
          </w:rPr>
          <w:t xml:space="preserve">rt of the </w:t>
        </w:r>
        <w:r w:rsidR="00CA5400">
          <w:rPr>
            <w:noProof/>
            <w:lang w:val="en-US"/>
          </w:rPr>
          <w:t xml:space="preserve">subscription </w:t>
        </w:r>
        <w:r w:rsidR="00CA5400" w:rsidRPr="000D5FC9">
          <w:rPr>
            <w:noProof/>
            <w:lang w:val="en-US"/>
          </w:rPr>
          <w:t>cont</w:t>
        </w:r>
        <w:r w:rsidR="00CA5400">
          <w:rPr>
            <w:noProof/>
            <w:lang w:val="en-US"/>
          </w:rPr>
          <w:t>r</w:t>
        </w:r>
        <w:r w:rsidR="00CA5400" w:rsidRPr="000D5FC9">
          <w:rPr>
            <w:noProof/>
            <w:lang w:val="en-US"/>
          </w:rPr>
          <w:t>act</w:t>
        </w:r>
        <w:r w:rsidR="00CA5400">
          <w:rPr>
            <w:noProof/>
            <w:lang w:val="en-US"/>
          </w:rPr>
          <w:t xml:space="preserve">, or the applications </w:t>
        </w:r>
        <w:r w:rsidR="00CA5400" w:rsidRPr="000D5FC9">
          <w:rPr>
            <w:noProof/>
            <w:lang w:val="en-US"/>
          </w:rPr>
          <w:t>used for legal obligation</w:t>
        </w:r>
        <w:r w:rsidR="00CA5400">
          <w:rPr>
            <w:noProof/>
            <w:lang w:val="en-US"/>
          </w:rPr>
          <w:t>s (e.g., emergency calling).</w:t>
        </w:r>
      </w:ins>
    </w:p>
    <w:p w14:paraId="3693EA4F" w14:textId="1137E0B4" w:rsidR="002F28B2" w:rsidRDefault="00264A9C" w:rsidP="0050792C">
      <w:pPr>
        <w:rPr>
          <w:ins w:id="76" w:author="Ericsson 01" w:date="2025-10-31T09:32:00Z" w16du:dateUtc="2025-10-31T13:32:00Z"/>
          <w:noProof/>
        </w:rPr>
      </w:pPr>
      <w:ins w:id="77" w:author="Ericsson 01" w:date="2025-11-07T16:48:00Z" w16du:dateUtc="2025-11-07T21:48:00Z">
        <w:r>
          <w:rPr>
            <w:noProof/>
          </w:rPr>
          <w:lastRenderedPageBreak/>
          <w:t xml:space="preserve">The user data that they consume </w:t>
        </w:r>
      </w:ins>
      <w:ins w:id="78" w:author="Ericsson 01" w:date="2025-11-07T16:49:00Z" w16du:dateUtc="2025-11-07T21:49:00Z">
        <w:r w:rsidR="003F4179">
          <w:rPr>
            <w:noProof/>
          </w:rPr>
          <w:t>may require some form of user consent</w:t>
        </w:r>
        <w:r w:rsidR="00CA270A">
          <w:rPr>
            <w:noProof/>
          </w:rPr>
          <w:t>, but i</w:t>
        </w:r>
      </w:ins>
      <w:ins w:id="79" w:author="Ericsson 01" w:date="2025-11-07T16:50:00Z" w16du:dateUtc="2025-11-07T21:50:00Z">
        <w:r w:rsidR="00CA270A">
          <w:rPr>
            <w:noProof/>
          </w:rPr>
          <w:t xml:space="preserve">t is not clear if they all </w:t>
        </w:r>
      </w:ins>
      <w:ins w:id="80" w:author="Ericsson 01" w:date="2025-11-07T17:15:00Z" w16du:dateUtc="2025-11-07T22:15:00Z">
        <w:r w:rsidR="00844A82">
          <w:rPr>
            <w:noProof/>
          </w:rPr>
          <w:t xml:space="preserve">need to be </w:t>
        </w:r>
      </w:ins>
      <w:ins w:id="81" w:author="Ericsson 01" w:date="2025-11-07T16:50:00Z" w16du:dateUtc="2025-11-07T21:50:00Z">
        <w:r w:rsidR="00CA270A">
          <w:rPr>
            <w:noProof/>
          </w:rPr>
          <w:t>subject to the app-user consent requirements</w:t>
        </w:r>
      </w:ins>
      <w:ins w:id="82" w:author="Ericsson 01" w:date="2025-11-07T17:16:00Z" w16du:dateUtc="2025-11-07T22:16:00Z">
        <w:r w:rsidR="00844A82">
          <w:rPr>
            <w:noProof/>
          </w:rPr>
          <w:t>,</w:t>
        </w:r>
      </w:ins>
      <w:ins w:id="83" w:author="Ericsson 01" w:date="2025-11-07T17:15:00Z" w16du:dateUtc="2025-11-07T22:15:00Z">
        <w:r w:rsidR="001052B9">
          <w:rPr>
            <w:noProof/>
          </w:rPr>
          <w:t xml:space="preserve"> or not</w:t>
        </w:r>
      </w:ins>
      <w:ins w:id="84" w:author="Ericsson 01" w:date="2025-11-07T16:51:00Z" w16du:dateUtc="2025-11-07T21:51:00Z">
        <w:r w:rsidR="00D5708E">
          <w:rPr>
            <w:noProof/>
          </w:rPr>
          <w:t>.</w:t>
        </w:r>
      </w:ins>
    </w:p>
    <w:p w14:paraId="17AB7120" w14:textId="77777777" w:rsidR="008F5312" w:rsidRDefault="008F5312" w:rsidP="00DB37B8">
      <w:pPr>
        <w:rPr>
          <w:noProof/>
        </w:rPr>
      </w:pPr>
    </w:p>
    <w:p w14:paraId="45EF6657" w14:textId="4D84396E" w:rsidR="00F825A9" w:rsidRDefault="00F825A9" w:rsidP="00F825A9">
      <w:pPr>
        <w:pStyle w:val="Heading3"/>
      </w:pPr>
      <w:r>
        <w:t>7.x.2</w:t>
      </w:r>
      <w:r>
        <w:tab/>
      </w:r>
      <w:r w:rsidRPr="00B457AD">
        <w:t>Open issues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ADBA6D7" w14:textId="622E23FF" w:rsidR="00F825A9" w:rsidRPr="004D3578" w:rsidDel="0003345A" w:rsidRDefault="00F825A9" w:rsidP="00F825A9">
      <w:pPr>
        <w:pStyle w:val="Guidance"/>
        <w:rPr>
          <w:del w:id="85" w:author="Ericsson" w:date="2025-10-29T17:15:00Z" w16du:dateUtc="2025-10-29T21:15:00Z"/>
        </w:rPr>
      </w:pPr>
      <w:del w:id="86" w:author="Ericsson" w:date="2025-10-29T17:15:00Z" w16du:dateUtc="2025-10-29T21:15:00Z">
        <w:r w:rsidRPr="000D215F" w:rsidDel="0003345A">
          <w:delText>This section lists open issues to be studied.</w:delText>
        </w:r>
      </w:del>
    </w:p>
    <w:p w14:paraId="7CF8F76F" w14:textId="539D5D52" w:rsidR="00733D4B" w:rsidRDefault="005B1F70" w:rsidP="005B1F70">
      <w:pPr>
        <w:rPr>
          <w:ins w:id="87" w:author="Ericsson 01" w:date="2025-10-31T14:02:00Z" w16du:dateUtc="2025-10-31T18:02:00Z"/>
          <w:noProof/>
        </w:rPr>
      </w:pPr>
      <w:ins w:id="88" w:author="Ericsson 01" w:date="2025-10-31T14:01:00Z" w16du:dateUtc="2025-10-31T18:01:00Z">
        <w:r>
          <w:rPr>
            <w:noProof/>
          </w:rPr>
          <w:t xml:space="preserve">The </w:t>
        </w:r>
        <w:r w:rsidR="00733D4B">
          <w:rPr>
            <w:noProof/>
          </w:rPr>
          <w:t xml:space="preserve">app-user consent needs </w:t>
        </w:r>
      </w:ins>
      <w:ins w:id="89" w:author="Ericsson 01" w:date="2025-11-07T16:51:00Z" w16du:dateUtc="2025-11-07T21:51:00Z">
        <w:r w:rsidR="00D5708E">
          <w:rPr>
            <w:noProof/>
          </w:rPr>
          <w:t xml:space="preserve">for the different types of applications </w:t>
        </w:r>
      </w:ins>
      <w:ins w:id="90" w:author="Ericsson 01" w:date="2025-11-10T08:40:00Z" w16du:dateUtc="2025-11-10T13:40:00Z">
        <w:r w:rsidR="00650F10">
          <w:rPr>
            <w:noProof/>
          </w:rPr>
          <w:t xml:space="preserve">has </w:t>
        </w:r>
      </w:ins>
      <w:ins w:id="91" w:author="Ericsson 01" w:date="2025-11-07T16:51:00Z" w16du:dateUtc="2025-11-07T21:51:00Z">
        <w:r w:rsidR="004A146B">
          <w:rPr>
            <w:noProof/>
          </w:rPr>
          <w:t>to be studied,</w:t>
        </w:r>
      </w:ins>
      <w:ins w:id="92" w:author="Ericsson 01" w:date="2025-10-31T14:01:00Z" w16du:dateUtc="2025-10-31T18:01:00Z">
        <w:r w:rsidR="00733D4B">
          <w:rPr>
            <w:noProof/>
          </w:rPr>
          <w:t xml:space="preserve"> considering</w:t>
        </w:r>
      </w:ins>
      <w:ins w:id="93" w:author="Ericsson 01" w:date="2025-10-31T14:02:00Z" w16du:dateUtc="2025-10-31T18:02:00Z">
        <w:r w:rsidR="00733D4B">
          <w:rPr>
            <w:noProof/>
          </w:rPr>
          <w:t>:</w:t>
        </w:r>
      </w:ins>
    </w:p>
    <w:p w14:paraId="39AD6F17" w14:textId="2C3DAE25" w:rsidR="004A146B" w:rsidRDefault="002D7351" w:rsidP="00977B65">
      <w:pPr>
        <w:pStyle w:val="ListParagraph"/>
        <w:numPr>
          <w:ilvl w:val="0"/>
          <w:numId w:val="5"/>
        </w:numPr>
        <w:rPr>
          <w:ins w:id="94" w:author="Ericsson 01" w:date="2025-11-07T16:52:00Z" w16du:dateUtc="2025-11-07T21:52:00Z"/>
          <w:noProof/>
        </w:rPr>
      </w:pPr>
      <w:ins w:id="95" w:author="Ericsson 01" w:date="2025-11-10T08:38:00Z" w16du:dateUtc="2025-11-10T13:38:00Z">
        <w:r>
          <w:rPr>
            <w:noProof/>
          </w:rPr>
          <w:t>A</w:t>
        </w:r>
      </w:ins>
      <w:ins w:id="96" w:author="Ericsson 01" w:date="2025-11-07T16:51:00Z" w16du:dateUtc="2025-11-07T21:51:00Z">
        <w:r w:rsidR="004A146B">
          <w:rPr>
            <w:noProof/>
          </w:rPr>
          <w:t>pplica</w:t>
        </w:r>
      </w:ins>
      <w:ins w:id="97" w:author="Ericsson 01" w:date="2025-11-07T16:52:00Z" w16du:dateUtc="2025-11-07T21:52:00Z">
        <w:r w:rsidR="004A146B">
          <w:rPr>
            <w:noProof/>
          </w:rPr>
          <w:t xml:space="preserve">tions by the network for the network (e.g., support with network analytics, network optimizations, measurements, etc). </w:t>
        </w:r>
      </w:ins>
    </w:p>
    <w:p w14:paraId="59167591" w14:textId="77777777" w:rsidR="00E769C7" w:rsidRDefault="00E769C7" w:rsidP="00E769C7">
      <w:pPr>
        <w:pStyle w:val="ListParagraph"/>
        <w:numPr>
          <w:ilvl w:val="0"/>
          <w:numId w:val="5"/>
        </w:numPr>
        <w:rPr>
          <w:ins w:id="98" w:author="Ericsson 01" w:date="2025-11-10T10:19:00Z" w16du:dateUtc="2025-11-10T15:19:00Z"/>
          <w:noProof/>
        </w:rPr>
      </w:pPr>
      <w:ins w:id="99" w:author="Ericsson 01" w:date="2025-11-10T10:19:00Z" w16du:dateUtc="2025-11-10T15:19:00Z">
        <w:r>
          <w:rPr>
            <w:noProof/>
          </w:rPr>
          <w:t>Applications providing features or services</w:t>
        </w:r>
        <w:r w:rsidRPr="00540414">
          <w:rPr>
            <w:noProof/>
          </w:rPr>
          <w:t xml:space="preserve"> </w:t>
        </w:r>
        <w:r>
          <w:rPr>
            <w:noProof/>
          </w:rPr>
          <w:t>for the end-user.</w:t>
        </w:r>
      </w:ins>
    </w:p>
    <w:p w14:paraId="69AA86B1" w14:textId="3971AFB3" w:rsidR="008D0113" w:rsidRDefault="00E769C7" w:rsidP="00E769C7">
      <w:pPr>
        <w:pStyle w:val="ListParagraph"/>
        <w:numPr>
          <w:ilvl w:val="1"/>
          <w:numId w:val="5"/>
        </w:numPr>
        <w:rPr>
          <w:ins w:id="100" w:author="Ericsson 01" w:date="2025-11-10T10:11:00Z" w16du:dateUtc="2025-11-10T15:11:00Z"/>
          <w:noProof/>
        </w:rPr>
      </w:pPr>
      <w:ins w:id="101" w:author="Ericsson 01" w:date="2025-11-10T10:19:00Z" w16du:dateUtc="2025-11-10T15:19:00Z">
        <w:r>
          <w:rPr>
            <w:noProof/>
          </w:rPr>
          <w:t>Special case of a</w:t>
        </w:r>
      </w:ins>
      <w:ins w:id="102" w:author="Ericsson 01" w:date="2025-11-10T10:11:00Z" w16du:dateUtc="2025-11-10T15:11:00Z">
        <w:r w:rsidR="008D0113">
          <w:rPr>
            <w:noProof/>
          </w:rPr>
          <w:t>pplications that are</w:t>
        </w:r>
        <w:r w:rsidR="008D0113" w:rsidRPr="000D5FC9">
          <w:rPr>
            <w:noProof/>
            <w:lang w:val="en-US"/>
          </w:rPr>
          <w:t xml:space="preserve"> part of the basic service </w:t>
        </w:r>
        <w:r w:rsidR="008D0113">
          <w:rPr>
            <w:noProof/>
            <w:lang w:val="en-US"/>
          </w:rPr>
          <w:t xml:space="preserve">that </w:t>
        </w:r>
        <w:r w:rsidR="008D0113" w:rsidRPr="000D5FC9">
          <w:rPr>
            <w:noProof/>
            <w:lang w:val="en-US"/>
          </w:rPr>
          <w:t xml:space="preserve">the MNO is required to provide </w:t>
        </w:r>
        <w:r w:rsidR="008D0113">
          <w:rPr>
            <w:noProof/>
            <w:lang w:val="en-US"/>
          </w:rPr>
          <w:t xml:space="preserve">to </w:t>
        </w:r>
        <w:r w:rsidR="008D0113" w:rsidRPr="000D5FC9">
          <w:rPr>
            <w:noProof/>
            <w:lang w:val="en-US"/>
          </w:rPr>
          <w:t>the user as p</w:t>
        </w:r>
        <w:r w:rsidR="008D0113">
          <w:rPr>
            <w:noProof/>
            <w:lang w:val="en-US"/>
          </w:rPr>
          <w:t>a</w:t>
        </w:r>
        <w:r w:rsidR="008D0113" w:rsidRPr="000D5FC9">
          <w:rPr>
            <w:noProof/>
            <w:lang w:val="en-US"/>
          </w:rPr>
          <w:t xml:space="preserve">rt of the </w:t>
        </w:r>
        <w:r w:rsidR="008D0113">
          <w:rPr>
            <w:noProof/>
            <w:lang w:val="en-US"/>
          </w:rPr>
          <w:t xml:space="preserve">subscription </w:t>
        </w:r>
        <w:r w:rsidR="008D0113" w:rsidRPr="000D5FC9">
          <w:rPr>
            <w:noProof/>
            <w:lang w:val="en-US"/>
          </w:rPr>
          <w:t>cont</w:t>
        </w:r>
        <w:r w:rsidR="008D0113">
          <w:rPr>
            <w:noProof/>
            <w:lang w:val="en-US"/>
          </w:rPr>
          <w:t>r</w:t>
        </w:r>
        <w:r w:rsidR="008D0113" w:rsidRPr="000D5FC9">
          <w:rPr>
            <w:noProof/>
            <w:lang w:val="en-US"/>
          </w:rPr>
          <w:t>act</w:t>
        </w:r>
        <w:r w:rsidR="008D0113">
          <w:rPr>
            <w:noProof/>
            <w:lang w:val="en-US"/>
          </w:rPr>
          <w:t>, or used for legal obligations.</w:t>
        </w:r>
      </w:ins>
    </w:p>
    <w:p w14:paraId="7435CB0E" w14:textId="3FC9A204" w:rsidR="00932C0B" w:rsidRPr="004D3578" w:rsidRDefault="00932C0B" w:rsidP="00932C0B">
      <w:pPr>
        <w:rPr>
          <w:ins w:id="103" w:author="Cristina Badulescu" w:date="2025-08-15T13:27:00Z" w16du:dateUtc="2025-08-15T17:27:00Z"/>
          <w:noProof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FD265" w14:textId="77777777" w:rsidR="003D0A30" w:rsidRDefault="003D0A30">
      <w:r>
        <w:separator/>
      </w:r>
    </w:p>
  </w:endnote>
  <w:endnote w:type="continuationSeparator" w:id="0">
    <w:p w14:paraId="78313BA1" w14:textId="77777777" w:rsidR="003D0A30" w:rsidRDefault="003D0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33491" w14:textId="77777777" w:rsidR="003D0A30" w:rsidRDefault="003D0A30">
      <w:r>
        <w:separator/>
      </w:r>
    </w:p>
  </w:footnote>
  <w:footnote w:type="continuationSeparator" w:id="0">
    <w:p w14:paraId="07B6DB79" w14:textId="77777777" w:rsidR="003D0A30" w:rsidRDefault="003D0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4"/>
  </w:num>
  <w:num w:numId="6" w16cid:durableId="38217093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07A53"/>
    <w:rsid w:val="000122DA"/>
    <w:rsid w:val="0001476C"/>
    <w:rsid w:val="00014F87"/>
    <w:rsid w:val="00017303"/>
    <w:rsid w:val="00022E4A"/>
    <w:rsid w:val="000237E3"/>
    <w:rsid w:val="000300FB"/>
    <w:rsid w:val="0003032A"/>
    <w:rsid w:val="0003345A"/>
    <w:rsid w:val="00034EDF"/>
    <w:rsid w:val="00035008"/>
    <w:rsid w:val="00052623"/>
    <w:rsid w:val="000621B4"/>
    <w:rsid w:val="00062A46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4CA"/>
    <w:rsid w:val="000B6310"/>
    <w:rsid w:val="000C0094"/>
    <w:rsid w:val="000C22ED"/>
    <w:rsid w:val="000C3632"/>
    <w:rsid w:val="000C6598"/>
    <w:rsid w:val="000C6E48"/>
    <w:rsid w:val="000D674B"/>
    <w:rsid w:val="000E3DAC"/>
    <w:rsid w:val="000E6449"/>
    <w:rsid w:val="000F0132"/>
    <w:rsid w:val="000F01C7"/>
    <w:rsid w:val="000F6126"/>
    <w:rsid w:val="000F73CB"/>
    <w:rsid w:val="000F76CD"/>
    <w:rsid w:val="001052B9"/>
    <w:rsid w:val="00107AAB"/>
    <w:rsid w:val="0012798E"/>
    <w:rsid w:val="00132810"/>
    <w:rsid w:val="00134371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66567"/>
    <w:rsid w:val="00172A35"/>
    <w:rsid w:val="0018003A"/>
    <w:rsid w:val="00187A4C"/>
    <w:rsid w:val="00194CD7"/>
    <w:rsid w:val="0019613B"/>
    <w:rsid w:val="00196B31"/>
    <w:rsid w:val="001A1C18"/>
    <w:rsid w:val="001A3371"/>
    <w:rsid w:val="001A486D"/>
    <w:rsid w:val="001B1CB9"/>
    <w:rsid w:val="001B4D40"/>
    <w:rsid w:val="001C02F7"/>
    <w:rsid w:val="001C0426"/>
    <w:rsid w:val="001C2A2D"/>
    <w:rsid w:val="001C57D9"/>
    <w:rsid w:val="001C7060"/>
    <w:rsid w:val="001D0024"/>
    <w:rsid w:val="001E41F3"/>
    <w:rsid w:val="001E5A1C"/>
    <w:rsid w:val="001F0441"/>
    <w:rsid w:val="001F4B82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345A"/>
    <w:rsid w:val="00225156"/>
    <w:rsid w:val="0022621B"/>
    <w:rsid w:val="00230875"/>
    <w:rsid w:val="00232D54"/>
    <w:rsid w:val="0023337F"/>
    <w:rsid w:val="0024655D"/>
    <w:rsid w:val="002472C4"/>
    <w:rsid w:val="00247F6B"/>
    <w:rsid w:val="00247FAF"/>
    <w:rsid w:val="00262BAD"/>
    <w:rsid w:val="002634BB"/>
    <w:rsid w:val="00264A9C"/>
    <w:rsid w:val="002701E8"/>
    <w:rsid w:val="00273541"/>
    <w:rsid w:val="00273619"/>
    <w:rsid w:val="00275D12"/>
    <w:rsid w:val="00276B28"/>
    <w:rsid w:val="0029240A"/>
    <w:rsid w:val="00294F6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D373E"/>
    <w:rsid w:val="002D7351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4191A"/>
    <w:rsid w:val="00342C5A"/>
    <w:rsid w:val="00343CDF"/>
    <w:rsid w:val="003455EA"/>
    <w:rsid w:val="00346719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6709E"/>
    <w:rsid w:val="00370766"/>
    <w:rsid w:val="0037118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0A30"/>
    <w:rsid w:val="003D4896"/>
    <w:rsid w:val="003E05C4"/>
    <w:rsid w:val="003E29EF"/>
    <w:rsid w:val="003E314D"/>
    <w:rsid w:val="003E3F9A"/>
    <w:rsid w:val="003E61C0"/>
    <w:rsid w:val="003F00E8"/>
    <w:rsid w:val="003F1B56"/>
    <w:rsid w:val="003F2AE4"/>
    <w:rsid w:val="003F4179"/>
    <w:rsid w:val="003F598F"/>
    <w:rsid w:val="00400063"/>
    <w:rsid w:val="00406BBF"/>
    <w:rsid w:val="004103EB"/>
    <w:rsid w:val="004120CD"/>
    <w:rsid w:val="00413361"/>
    <w:rsid w:val="004135EC"/>
    <w:rsid w:val="00417430"/>
    <w:rsid w:val="00423E1E"/>
    <w:rsid w:val="00424B44"/>
    <w:rsid w:val="00425A80"/>
    <w:rsid w:val="00436A93"/>
    <w:rsid w:val="00436BAB"/>
    <w:rsid w:val="00443BB8"/>
    <w:rsid w:val="00445737"/>
    <w:rsid w:val="00446DDD"/>
    <w:rsid w:val="004543B0"/>
    <w:rsid w:val="00455500"/>
    <w:rsid w:val="0045594B"/>
    <w:rsid w:val="00456BD7"/>
    <w:rsid w:val="00457D9B"/>
    <w:rsid w:val="00463EB5"/>
    <w:rsid w:val="00465713"/>
    <w:rsid w:val="0046589F"/>
    <w:rsid w:val="004668DF"/>
    <w:rsid w:val="004804F9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46B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001A"/>
    <w:rsid w:val="004D5F95"/>
    <w:rsid w:val="004E302C"/>
    <w:rsid w:val="004F0236"/>
    <w:rsid w:val="004F035A"/>
    <w:rsid w:val="004F0D34"/>
    <w:rsid w:val="004F5FDA"/>
    <w:rsid w:val="004F7F2B"/>
    <w:rsid w:val="00501B7F"/>
    <w:rsid w:val="0050462C"/>
    <w:rsid w:val="0050780D"/>
    <w:rsid w:val="0050792C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40414"/>
    <w:rsid w:val="00553211"/>
    <w:rsid w:val="005535EC"/>
    <w:rsid w:val="0055561D"/>
    <w:rsid w:val="00561676"/>
    <w:rsid w:val="005642E7"/>
    <w:rsid w:val="005660BD"/>
    <w:rsid w:val="00567FC9"/>
    <w:rsid w:val="00571942"/>
    <w:rsid w:val="0057384D"/>
    <w:rsid w:val="00585996"/>
    <w:rsid w:val="0058681A"/>
    <w:rsid w:val="00586E1D"/>
    <w:rsid w:val="0058703A"/>
    <w:rsid w:val="00587436"/>
    <w:rsid w:val="00587732"/>
    <w:rsid w:val="005924C5"/>
    <w:rsid w:val="00595174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0F10"/>
    <w:rsid w:val="006533AB"/>
    <w:rsid w:val="006578ED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B0D59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11D7"/>
    <w:rsid w:val="006F30E3"/>
    <w:rsid w:val="006F37E1"/>
    <w:rsid w:val="007010B6"/>
    <w:rsid w:val="00701F41"/>
    <w:rsid w:val="00706E02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48F6"/>
    <w:rsid w:val="0073780F"/>
    <w:rsid w:val="0074074C"/>
    <w:rsid w:val="00742436"/>
    <w:rsid w:val="007450A5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B0"/>
    <w:rsid w:val="007825D3"/>
    <w:rsid w:val="00786461"/>
    <w:rsid w:val="00791711"/>
    <w:rsid w:val="007A26A5"/>
    <w:rsid w:val="007A4A08"/>
    <w:rsid w:val="007A69C3"/>
    <w:rsid w:val="007B0683"/>
    <w:rsid w:val="007B4183"/>
    <w:rsid w:val="007B512A"/>
    <w:rsid w:val="007B6C91"/>
    <w:rsid w:val="007C0ABF"/>
    <w:rsid w:val="007C2097"/>
    <w:rsid w:val="007C2AB7"/>
    <w:rsid w:val="007C2E46"/>
    <w:rsid w:val="007C416F"/>
    <w:rsid w:val="007C5607"/>
    <w:rsid w:val="007C5E9A"/>
    <w:rsid w:val="007D230A"/>
    <w:rsid w:val="007D2595"/>
    <w:rsid w:val="007D3BFB"/>
    <w:rsid w:val="007D44A4"/>
    <w:rsid w:val="007E0DCE"/>
    <w:rsid w:val="007E16D9"/>
    <w:rsid w:val="007E3945"/>
    <w:rsid w:val="007E40EE"/>
    <w:rsid w:val="007F028F"/>
    <w:rsid w:val="007F0E13"/>
    <w:rsid w:val="007F4FDC"/>
    <w:rsid w:val="007F5000"/>
    <w:rsid w:val="00800104"/>
    <w:rsid w:val="0080691C"/>
    <w:rsid w:val="00810FB9"/>
    <w:rsid w:val="00814D49"/>
    <w:rsid w:val="00817868"/>
    <w:rsid w:val="00820BA1"/>
    <w:rsid w:val="00821DBD"/>
    <w:rsid w:val="00826701"/>
    <w:rsid w:val="00827962"/>
    <w:rsid w:val="00827CD6"/>
    <w:rsid w:val="008310A2"/>
    <w:rsid w:val="0083419E"/>
    <w:rsid w:val="00837283"/>
    <w:rsid w:val="00840660"/>
    <w:rsid w:val="00843C3D"/>
    <w:rsid w:val="00844A82"/>
    <w:rsid w:val="00846BCF"/>
    <w:rsid w:val="00847D51"/>
    <w:rsid w:val="0085467E"/>
    <w:rsid w:val="00856B98"/>
    <w:rsid w:val="00862E03"/>
    <w:rsid w:val="0086401F"/>
    <w:rsid w:val="00870EE7"/>
    <w:rsid w:val="00872758"/>
    <w:rsid w:val="00873B74"/>
    <w:rsid w:val="00881AEE"/>
    <w:rsid w:val="00886F15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310"/>
    <w:rsid w:val="008B6B24"/>
    <w:rsid w:val="008C107A"/>
    <w:rsid w:val="008C1E65"/>
    <w:rsid w:val="008C433C"/>
    <w:rsid w:val="008C6B0A"/>
    <w:rsid w:val="008D0113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0AE1"/>
    <w:rsid w:val="009012A3"/>
    <w:rsid w:val="00901C37"/>
    <w:rsid w:val="009040DE"/>
    <w:rsid w:val="009112D9"/>
    <w:rsid w:val="00914394"/>
    <w:rsid w:val="00914BF7"/>
    <w:rsid w:val="00920E43"/>
    <w:rsid w:val="00921317"/>
    <w:rsid w:val="00922D8E"/>
    <w:rsid w:val="00923F61"/>
    <w:rsid w:val="0092432A"/>
    <w:rsid w:val="00932C0B"/>
    <w:rsid w:val="00933457"/>
    <w:rsid w:val="00934B69"/>
    <w:rsid w:val="009351E0"/>
    <w:rsid w:val="00935537"/>
    <w:rsid w:val="00935830"/>
    <w:rsid w:val="009359C8"/>
    <w:rsid w:val="00942A2E"/>
    <w:rsid w:val="0094480D"/>
    <w:rsid w:val="00946F9E"/>
    <w:rsid w:val="00954242"/>
    <w:rsid w:val="00955904"/>
    <w:rsid w:val="00955F2C"/>
    <w:rsid w:val="009574CD"/>
    <w:rsid w:val="00957D6A"/>
    <w:rsid w:val="00974027"/>
    <w:rsid w:val="00977B65"/>
    <w:rsid w:val="0098100C"/>
    <w:rsid w:val="00991903"/>
    <w:rsid w:val="00993ADF"/>
    <w:rsid w:val="009947C8"/>
    <w:rsid w:val="00996127"/>
    <w:rsid w:val="009966F7"/>
    <w:rsid w:val="009A3CCE"/>
    <w:rsid w:val="009A3D14"/>
    <w:rsid w:val="009A40C3"/>
    <w:rsid w:val="009B560B"/>
    <w:rsid w:val="009C0B54"/>
    <w:rsid w:val="009C4FCD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720E"/>
    <w:rsid w:val="00A200DC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0F33"/>
    <w:rsid w:val="00A64FAB"/>
    <w:rsid w:val="00A65CA0"/>
    <w:rsid w:val="00A6756C"/>
    <w:rsid w:val="00A72326"/>
    <w:rsid w:val="00A7276E"/>
    <w:rsid w:val="00A74F63"/>
    <w:rsid w:val="00A80B44"/>
    <w:rsid w:val="00A823B2"/>
    <w:rsid w:val="00A8322D"/>
    <w:rsid w:val="00A83C8C"/>
    <w:rsid w:val="00A85724"/>
    <w:rsid w:val="00A862B9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983"/>
    <w:rsid w:val="00AB0C79"/>
    <w:rsid w:val="00AB63F4"/>
    <w:rsid w:val="00AB6534"/>
    <w:rsid w:val="00AC196F"/>
    <w:rsid w:val="00AC3386"/>
    <w:rsid w:val="00AC6987"/>
    <w:rsid w:val="00AC7DA3"/>
    <w:rsid w:val="00AD2733"/>
    <w:rsid w:val="00AD2965"/>
    <w:rsid w:val="00AD384E"/>
    <w:rsid w:val="00AD7C25"/>
    <w:rsid w:val="00AE0861"/>
    <w:rsid w:val="00AE21F1"/>
    <w:rsid w:val="00AE4DA3"/>
    <w:rsid w:val="00AE6308"/>
    <w:rsid w:val="00AF176B"/>
    <w:rsid w:val="00AF79C3"/>
    <w:rsid w:val="00B029BC"/>
    <w:rsid w:val="00B049B3"/>
    <w:rsid w:val="00B05B9E"/>
    <w:rsid w:val="00B076E3"/>
    <w:rsid w:val="00B1227D"/>
    <w:rsid w:val="00B15EB6"/>
    <w:rsid w:val="00B21EF2"/>
    <w:rsid w:val="00B258BB"/>
    <w:rsid w:val="00B32F67"/>
    <w:rsid w:val="00B35C6C"/>
    <w:rsid w:val="00B43ED8"/>
    <w:rsid w:val="00B44177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17C7"/>
    <w:rsid w:val="00BA3519"/>
    <w:rsid w:val="00BB22E1"/>
    <w:rsid w:val="00BB5082"/>
    <w:rsid w:val="00BB5DFC"/>
    <w:rsid w:val="00BB69BD"/>
    <w:rsid w:val="00BC263A"/>
    <w:rsid w:val="00BC6C66"/>
    <w:rsid w:val="00BC7C81"/>
    <w:rsid w:val="00BC7EB8"/>
    <w:rsid w:val="00BD279D"/>
    <w:rsid w:val="00BE31FB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610B"/>
    <w:rsid w:val="00C35B9B"/>
    <w:rsid w:val="00C427A7"/>
    <w:rsid w:val="00C47E99"/>
    <w:rsid w:val="00C511DB"/>
    <w:rsid w:val="00C524DD"/>
    <w:rsid w:val="00C52F77"/>
    <w:rsid w:val="00C54F42"/>
    <w:rsid w:val="00C6044E"/>
    <w:rsid w:val="00C6384C"/>
    <w:rsid w:val="00C70C6B"/>
    <w:rsid w:val="00C823C3"/>
    <w:rsid w:val="00C83C26"/>
    <w:rsid w:val="00C90FD8"/>
    <w:rsid w:val="00C913AE"/>
    <w:rsid w:val="00C953E5"/>
    <w:rsid w:val="00C95985"/>
    <w:rsid w:val="00C96EAE"/>
    <w:rsid w:val="00CA270A"/>
    <w:rsid w:val="00CA36CD"/>
    <w:rsid w:val="00CA3886"/>
    <w:rsid w:val="00CA4650"/>
    <w:rsid w:val="00CA5400"/>
    <w:rsid w:val="00CA6595"/>
    <w:rsid w:val="00CA7369"/>
    <w:rsid w:val="00CB0E56"/>
    <w:rsid w:val="00CB1493"/>
    <w:rsid w:val="00CB204C"/>
    <w:rsid w:val="00CC22D4"/>
    <w:rsid w:val="00CC5026"/>
    <w:rsid w:val="00CC65BA"/>
    <w:rsid w:val="00CC71C7"/>
    <w:rsid w:val="00CD1719"/>
    <w:rsid w:val="00CD2478"/>
    <w:rsid w:val="00CD3417"/>
    <w:rsid w:val="00CD67F7"/>
    <w:rsid w:val="00CE21CA"/>
    <w:rsid w:val="00CF66E9"/>
    <w:rsid w:val="00D04631"/>
    <w:rsid w:val="00D0472E"/>
    <w:rsid w:val="00D05D23"/>
    <w:rsid w:val="00D075A9"/>
    <w:rsid w:val="00D1117F"/>
    <w:rsid w:val="00D154E5"/>
    <w:rsid w:val="00D1627F"/>
    <w:rsid w:val="00D17572"/>
    <w:rsid w:val="00D218E3"/>
    <w:rsid w:val="00D2328E"/>
    <w:rsid w:val="00D23A71"/>
    <w:rsid w:val="00D256AE"/>
    <w:rsid w:val="00D25A82"/>
    <w:rsid w:val="00D35805"/>
    <w:rsid w:val="00D407B1"/>
    <w:rsid w:val="00D43236"/>
    <w:rsid w:val="00D50362"/>
    <w:rsid w:val="00D54E8C"/>
    <w:rsid w:val="00D54FC8"/>
    <w:rsid w:val="00D5708E"/>
    <w:rsid w:val="00D65026"/>
    <w:rsid w:val="00D658A3"/>
    <w:rsid w:val="00D658DD"/>
    <w:rsid w:val="00D65E7E"/>
    <w:rsid w:val="00D66180"/>
    <w:rsid w:val="00D66B1F"/>
    <w:rsid w:val="00D70D86"/>
    <w:rsid w:val="00D71DDB"/>
    <w:rsid w:val="00D7265B"/>
    <w:rsid w:val="00D73EC1"/>
    <w:rsid w:val="00D750DF"/>
    <w:rsid w:val="00D76D86"/>
    <w:rsid w:val="00D832DF"/>
    <w:rsid w:val="00D83BF8"/>
    <w:rsid w:val="00D852D5"/>
    <w:rsid w:val="00D8584E"/>
    <w:rsid w:val="00D921E7"/>
    <w:rsid w:val="00D92429"/>
    <w:rsid w:val="00D95595"/>
    <w:rsid w:val="00D96BBA"/>
    <w:rsid w:val="00D979CF"/>
    <w:rsid w:val="00DA4A78"/>
    <w:rsid w:val="00DA69F0"/>
    <w:rsid w:val="00DA75EC"/>
    <w:rsid w:val="00DB14E6"/>
    <w:rsid w:val="00DB21DF"/>
    <w:rsid w:val="00DB37B8"/>
    <w:rsid w:val="00DB5306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2FDF"/>
    <w:rsid w:val="00DF3048"/>
    <w:rsid w:val="00DF6C42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B2E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442E8"/>
    <w:rsid w:val="00E50C3F"/>
    <w:rsid w:val="00E528A9"/>
    <w:rsid w:val="00E5646D"/>
    <w:rsid w:val="00E60C1D"/>
    <w:rsid w:val="00E65CBA"/>
    <w:rsid w:val="00E71595"/>
    <w:rsid w:val="00E73606"/>
    <w:rsid w:val="00E74E32"/>
    <w:rsid w:val="00E769C7"/>
    <w:rsid w:val="00E77C86"/>
    <w:rsid w:val="00E81574"/>
    <w:rsid w:val="00E81BF9"/>
    <w:rsid w:val="00E84466"/>
    <w:rsid w:val="00E855CA"/>
    <w:rsid w:val="00E91DEC"/>
    <w:rsid w:val="00E926F6"/>
    <w:rsid w:val="00EA2B1C"/>
    <w:rsid w:val="00EA450E"/>
    <w:rsid w:val="00EA59A7"/>
    <w:rsid w:val="00EB3027"/>
    <w:rsid w:val="00EB4FA3"/>
    <w:rsid w:val="00EB77F5"/>
    <w:rsid w:val="00EC12EE"/>
    <w:rsid w:val="00EC1C6F"/>
    <w:rsid w:val="00EC2560"/>
    <w:rsid w:val="00EC7E53"/>
    <w:rsid w:val="00ED08B0"/>
    <w:rsid w:val="00ED0BFD"/>
    <w:rsid w:val="00ED3309"/>
    <w:rsid w:val="00ED4616"/>
    <w:rsid w:val="00ED5B7D"/>
    <w:rsid w:val="00ED6FD0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71D1"/>
    <w:rsid w:val="00F20362"/>
    <w:rsid w:val="00F25D98"/>
    <w:rsid w:val="00F27424"/>
    <w:rsid w:val="00F27894"/>
    <w:rsid w:val="00F300FB"/>
    <w:rsid w:val="00F3208F"/>
    <w:rsid w:val="00F5389E"/>
    <w:rsid w:val="00F545AC"/>
    <w:rsid w:val="00F56BA7"/>
    <w:rsid w:val="00F57CE0"/>
    <w:rsid w:val="00F610C3"/>
    <w:rsid w:val="00F65CCD"/>
    <w:rsid w:val="00F66359"/>
    <w:rsid w:val="00F760D7"/>
    <w:rsid w:val="00F81736"/>
    <w:rsid w:val="00F825A9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2D0"/>
    <w:rsid w:val="00FC0C7A"/>
    <w:rsid w:val="00FC1AB1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390</Words>
  <Characters>2189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28</cp:revision>
  <cp:lastPrinted>1900-01-01T08:00:00Z</cp:lastPrinted>
  <dcterms:created xsi:type="dcterms:W3CDTF">2025-11-07T21:54:00Z</dcterms:created>
  <dcterms:modified xsi:type="dcterms:W3CDTF">2025-11-10T15:19:00Z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